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97-e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15051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1_ 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n40A-n41A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3DL/1UL CA_n8A-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TR38.717-03-01,Rel-17 NR inter-band Carrier Aggregation for 3 bands DL with 1 band UL,v0.1.0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0-10-19T14:36:14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_Wubin" w:date="2020-10-19T14:36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6.X</w:t>
        </w:r>
      </w:ins>
      <w:ins w:id="2" w:author="ZTE_Wubin" w:date="2020-10-19T14:36:14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0-10-19T14:36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_Wubin" w:date="2020-10-19T14:36:14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_Wubin" w:date="2020-10-19T14:36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n8-</w:t>
        </w:r>
      </w:ins>
      <w:ins w:id="6" w:author="ZTE_Wubin" w:date="2020-10-19T14:36:14Z">
        <w:r>
          <w:rPr>
            <w:rFonts w:ascii="Arial" w:hAnsi="Arial" w:eastAsia="宋体" w:cs="Times New Roman"/>
            <w:sz w:val="32"/>
            <w:lang w:val="en-US" w:eastAsia="en-US" w:bidi="ar-SA"/>
          </w:rPr>
          <w:t>n4</w:t>
        </w:r>
      </w:ins>
      <w:ins w:id="7" w:author="ZTE_Wubin" w:date="2020-10-19T14:36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0</w:t>
        </w:r>
      </w:ins>
      <w:ins w:id="8" w:author="ZTE_Wubin" w:date="2020-10-19T14:36:14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9" w:author="ZTE_Wubin" w:date="2020-10-19T14:36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0" w:author="ZTE_Wubin" w:date="2020-10-19T14:36:14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1" w:author="ZTE_Wubin" w:date="2020-10-19T14:36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2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3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4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5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6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7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8" w:author="ZTE_Wubin" w:date="2020-10-19T14:36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ZTE_Wubin" w:date="2020-10-19T14:36:14Z"/>
          <w:rFonts w:ascii="Times New Roman" w:hAnsi="Times New Roman" w:eastAsia="宋体" w:cs="Times New Roman"/>
          <w:b/>
          <w:sz w:val="20"/>
          <w:lang w:eastAsia="ja-JP"/>
        </w:rPr>
      </w:pPr>
      <w:ins w:id="20" w:author="ZTE_Wubin" w:date="2020-10-19T14:36:14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21" w:author="ZTE_Wubin" w:date="2020-10-19T14:36:14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22" w:author="ZTE_Wubin" w:date="2020-10-19T14:36:14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3" w:author="ZTE_Wubin" w:date="2020-10-19T14:36:14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4" w:author="ZTE_Wubin" w:date="2020-10-19T14:36:14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5" w:author="ZTE_Wubin" w:date="2020-10-19T14:36:14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6" w:author="ZTE_Wubin" w:date="2020-10-19T14:36:14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_Wubin" w:date="2020-10-19T14:36:14Z"/>
                <w:rFonts w:ascii="Arial" w:hAnsi="Arial" w:eastAsia="宋体" w:cs="Arial"/>
                <w:b/>
                <w:sz w:val="18"/>
              </w:rPr>
            </w:pPr>
            <w:ins w:id="28" w:author="ZTE_Wubin" w:date="2020-10-19T14:36:14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9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0-10-19T14:36:14Z"/>
                <w:rFonts w:ascii="Arial" w:hAnsi="Arial" w:eastAsia="宋体" w:cs="Arial"/>
                <w:b/>
                <w:sz w:val="18"/>
              </w:rPr>
            </w:pPr>
            <w:ins w:id="31" w:author="ZTE_Wubin" w:date="2020-10-19T14:36:14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2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0-10-19T14:36:14Z"/>
                <w:rFonts w:ascii="Arial" w:hAnsi="Arial" w:eastAsia="宋体" w:cs="Arial"/>
                <w:b/>
                <w:sz w:val="18"/>
              </w:rPr>
            </w:pPr>
            <w:ins w:id="34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0-10-19T14:36:14Z"/>
                <w:rFonts w:ascii="Arial" w:hAnsi="Arial" w:eastAsia="宋体" w:cs="Arial"/>
                <w:b/>
                <w:sz w:val="18"/>
              </w:rPr>
            </w:pPr>
            <w:ins w:id="36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0-10-19T14:36:14Z"/>
                <w:rFonts w:ascii="Arial" w:hAnsi="Arial" w:eastAsia="宋体" w:cs="Arial"/>
                <w:b/>
                <w:sz w:val="18"/>
              </w:rPr>
            </w:pPr>
            <w:ins w:id="38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0-10-19T14:36:14Z"/>
                <w:rFonts w:ascii="Arial" w:hAnsi="Arial" w:eastAsia="宋体" w:cs="Arial"/>
                <w:b/>
                <w:sz w:val="18"/>
              </w:rPr>
            </w:pPr>
            <w:ins w:id="40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0-10-19T14:36:14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0-10-19T14:36:14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0-10-19T14:36:14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0-10-19T14:36:14Z"/>
                <w:rFonts w:ascii="Arial" w:hAnsi="Arial" w:eastAsia="宋体" w:cs="Arial"/>
                <w:b/>
                <w:sz w:val="18"/>
              </w:rPr>
            </w:pPr>
            <w:ins w:id="45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0-10-19T14:36:14Z"/>
                <w:rFonts w:ascii="Arial" w:hAnsi="Arial" w:eastAsia="宋体" w:cs="Arial"/>
                <w:b/>
                <w:sz w:val="18"/>
              </w:rPr>
            </w:pPr>
            <w:ins w:id="47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0-10-19T14:36:14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0-10-19T14:36:14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0-10-19T14:36:14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0-10-19T14:36:14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0-10-19T14:36:14Z"/>
                <w:rFonts w:ascii="Arial" w:hAnsi="Arial" w:eastAsia="宋体" w:cs="Arial"/>
                <w:b/>
                <w:sz w:val="18"/>
              </w:rPr>
            </w:pPr>
            <w:ins w:id="53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4" w:author="ZTE_Wubin" w:date="2020-10-19T14:36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5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6" w:author="ZTE_Wubin" w:date="2020-10-19T14:36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0-10-19T14:36:14Z"/>
                <w:rFonts w:ascii="Arial" w:hAnsi="Arial" w:eastAsia="宋体" w:cs="Arial"/>
                <w:b/>
                <w:sz w:val="18"/>
              </w:rPr>
            </w:pPr>
            <w:ins w:id="58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9" w:author="ZTE_Wubin" w:date="2020-10-19T14:36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60" w:author="ZTE_Wubin" w:date="2020-10-19T14:36:14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61" w:author="ZTE_Wubin" w:date="2020-10-19T14:36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0-10-19T14:36:14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0-10-19T14:36:14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0-10-19T14:36:14Z"/>
                <w:rFonts w:ascii="Arial" w:hAnsi="Arial" w:eastAsia="宋体" w:cs="Arial"/>
                <w:sz w:val="18"/>
                <w:lang w:eastAsia="zh-CN"/>
              </w:rPr>
            </w:pPr>
            <w:ins w:id="65" w:author="ZTE_Wubin" w:date="2020-10-19T14:36:1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CA_n8A-n40A-n41A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0-10-19T14:36:14Z"/>
                <w:rFonts w:ascii="Arial" w:hAnsi="Arial" w:eastAsia="宋体" w:cs="Arial"/>
                <w:sz w:val="18"/>
                <w:lang w:eastAsia="zh-CN"/>
              </w:rPr>
            </w:pPr>
            <w:ins w:id="67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69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880 </w:t>
              </w:r>
            </w:ins>
            <w:ins w:id="70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72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74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915 </w:t>
              </w:r>
            </w:ins>
            <w:ins w:id="75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77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925 </w:t>
              </w:r>
            </w:ins>
            <w:ins w:id="78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80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82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960 </w:t>
              </w:r>
            </w:ins>
            <w:ins w:id="83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85" w:author="ZTE_Wubin" w:date="2020-10-19T14:36:1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</w:t>
              </w:r>
            </w:ins>
            <w:ins w:id="86" w:author="ZTE_Wubin" w:date="2020-10-19T14:36:1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0-10-19T14:36:14Z"/>
        </w:trPr>
        <w:tc>
          <w:tcPr>
            <w:tcW w:w="192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0-10-19T14:36:14Z"/>
                <w:rFonts w:hint="default" w:ascii="Arial" w:hAnsi="Arial" w:eastAsia="宋体" w:cs="Arial"/>
                <w:sz w:val="18"/>
                <w:lang w:val="en-US" w:eastAsia="zh-CN"/>
              </w:rPr>
            </w:pPr>
            <w:ins w:id="90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92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93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95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97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98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00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2300</w:t>
              </w:r>
            </w:ins>
            <w:ins w:id="101" w:author="ZTE_Wubin" w:date="2020-10-19T14:36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02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04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06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2400</w:t>
              </w:r>
            </w:ins>
            <w:ins w:id="107" w:author="ZTE_Wubin" w:date="2020-10-19T14:36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08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10" w:author="ZTE_Wubin" w:date="2020-10-19T14:36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1" w:author="ZTE_Wubin" w:date="2020-10-19T14:36:14Z"/>
        </w:trPr>
        <w:tc>
          <w:tcPr>
            <w:tcW w:w="1927" w:type="dxa"/>
            <w:vMerge w:val="continue"/>
            <w:vAlign w:val="top"/>
          </w:tcPr>
          <w:p>
            <w:pPr>
              <w:spacing w:after="0"/>
              <w:rPr>
                <w:ins w:id="112" w:author="ZTE_Wubin" w:date="2020-10-19T14:36:14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0-10-19T14:36:14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4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16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17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19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21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22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24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5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27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29" w:author="ZTE_Wubin" w:date="2020-10-19T14:36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30" w:author="ZTE_Wubin" w:date="2020-10-19T14:36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" w:author="ZTE_Wubin" w:date="2020-10-19T14:36:14Z"/>
                <w:rFonts w:ascii="Arial" w:hAnsi="Arial" w:eastAsia="宋体" w:cs="Arial"/>
                <w:sz w:val="18"/>
                <w:lang w:eastAsia="ja-JP"/>
              </w:rPr>
            </w:pPr>
            <w:ins w:id="132" w:author="ZTE_Wubin" w:date="2020-10-19T14:36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33" w:author="ZTE_Wubin" w:date="2020-10-19T14:36:14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4" w:author="ZTE_Wubin" w:date="2020-10-19T14:36:14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5" w:author="ZTE_Wubin" w:date="2020-10-19T14:36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36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7" w:author="ZTE_Wubin" w:date="2020-10-19T14:36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8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9" w:author="ZTE_Wubin" w:date="2020-10-19T14:36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40" w:author="ZTE_Wubin" w:date="2020-10-19T14:36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1" w:author="ZTE_Wubin" w:date="2020-10-19T14:36:14Z"/>
          <w:rFonts w:ascii="Times New Roman" w:hAnsi="Times New Roman" w:eastAsia="宋体" w:cs="Times New Roman"/>
          <w:b/>
          <w:sz w:val="20"/>
          <w:lang w:eastAsia="ja-JP"/>
        </w:rPr>
      </w:pPr>
      <w:ins w:id="142" w:author="ZTE_Wubin" w:date="2020-10-19T14:36:1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43" w:author="ZTE_Wubin" w:date="2020-10-19T14:36:14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6.X</w:t>
        </w:r>
      </w:ins>
      <w:ins w:id="144" w:author="ZTE_Wubin" w:date="2020-10-19T14:36:14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5" w:author="ZTE_Wubin" w:date="2020-10-19T14:36:14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6" w:author="ZTE_Wubin" w:date="2020-10-19T14:36:1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7" w:author="ZTE_Wubin" w:date="2020-10-19T14:36:14Z">
        <w:r>
          <w:rPr>
            <w:color w:val="000000"/>
          </w:rPr>
          <w:t xml:space="preserve">Supported </w:t>
        </w:r>
      </w:ins>
      <w:ins w:id="148" w:author="ZTE_Wubin" w:date="2020-10-19T14:36:14Z">
        <w:r>
          <w:rPr>
            <w:rFonts w:hint="eastAsia"/>
            <w:color w:val="000000"/>
            <w:lang w:eastAsia="zh-CN"/>
          </w:rPr>
          <w:t>channel</w:t>
        </w:r>
      </w:ins>
      <w:ins w:id="149" w:author="ZTE_Wubin" w:date="2020-10-19T14:36:14Z">
        <w:r>
          <w:rPr>
            <w:color w:val="000000"/>
          </w:rPr>
          <w:t xml:space="preserve"> bandwidths per CA configuration for 3DL inter-band CA</w:t>
        </w:r>
      </w:ins>
      <w:ins w:id="150" w:author="ZTE_Wubin" w:date="2020-10-19T14:36:14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11204" w:type="dxa"/>
        <w:tblInd w:w="-80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2"/>
        <w:gridCol w:w="1246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151" w:author="ZTE_Wubin" w:date="2020-10-19T14:36:14Z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2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3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4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5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Uplink CA </w:t>
              </w:r>
            </w:ins>
            <w:ins w:id="156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57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8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9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0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1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2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3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5 </w:t>
              </w:r>
            </w:ins>
            <w:ins w:id="164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5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6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7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10 </w:t>
              </w:r>
            </w:ins>
            <w:ins w:id="168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9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0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1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15</w:t>
              </w:r>
            </w:ins>
            <w:ins w:id="172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3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4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5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20 </w:t>
              </w:r>
            </w:ins>
            <w:ins w:id="176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7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8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9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25</w:t>
              </w:r>
            </w:ins>
            <w:ins w:id="180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1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2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3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30 </w:t>
              </w:r>
            </w:ins>
            <w:ins w:id="184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5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6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7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40</w:t>
              </w:r>
            </w:ins>
            <w:ins w:id="188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9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0" w:author="ZTE_Wubin" w:date="2020-10-19T14:36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1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50</w:t>
              </w:r>
            </w:ins>
            <w:ins w:id="192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3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4" w:author="ZTE_Wubin" w:date="2020-10-19T14:36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5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60</w:t>
              </w:r>
            </w:ins>
            <w:ins w:id="196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7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8" w:author="ZTE_Wubin" w:date="2020-10-19T14:36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9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70</w:t>
              </w:r>
            </w:ins>
            <w:ins w:id="200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1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2" w:author="ZTE_Wubin" w:date="2020-10-19T14:36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3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4" w:author="ZTE_Wubin" w:date="2020-10-19T14:36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5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6" w:author="ZTE_Wubin" w:date="2020-10-19T14:36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7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8" w:author="ZTE_Wubin" w:date="2020-10-19T14:36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09" w:author="ZTE_Wubin" w:date="2020-10-19T14:36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10" w:author="ZTE_Wubin" w:date="2020-10-19T14:36:14Z"/>
        </w:trPr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1" w:author="ZTE_Wubin" w:date="2020-10-19T14:36:14Z"/>
                <w:rFonts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2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</w:t>
              </w:r>
            </w:ins>
            <w:ins w:id="213" w:author="ZTE_Wubin" w:date="2020-10-19T14:36:1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  <w:ins w:id="214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A-n40A-n41A</w:t>
              </w:r>
            </w:ins>
          </w:p>
        </w:tc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6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8" w:author="ZTE_Wubin" w:date="2020-10-19T14:36:1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0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2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4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6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8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9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40" w:author="ZTE_Wubin" w:date="2020-10-19T14:36:14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5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8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0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2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6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63" w:author="ZTE_Wubin" w:date="2020-10-19T14:36:14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8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8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83" w:author="ZTE_Wubin" w:date="2020-10-19T14:36:14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7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9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1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3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5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7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9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1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2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3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5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7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0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1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12" w:author="ZTE_Wubin" w:date="2020-10-19T14:36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4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6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7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8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9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0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1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2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3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4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5" w:author="ZTE_Wubin" w:date="2020-10-19T14:36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6" w:author="ZTE_Wubin" w:date="2020-10-19T14:36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8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0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1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2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4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6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7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4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41" w:author="ZTE_Wubin" w:date="2020-10-19T14:36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6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9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1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3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5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6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7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9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1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3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6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6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70" w:author="ZTE_Wubin" w:date="2020-10-19T14:36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1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4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6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9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1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3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6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7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9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1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9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96" w:author="ZTE_Wubin" w:date="2020-10-19T14:36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1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4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6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8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11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2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1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4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15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6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1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9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1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3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2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25" w:author="ZTE_Wubin" w:date="2020-10-19T14:36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6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0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1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3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5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6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7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8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0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1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2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3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4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5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6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7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8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9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0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1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2" w:author="ZTE_Wubin" w:date="2020-10-19T14:36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53" w:author="ZTE_Wubin" w:date="2020-10-19T14:36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ins w:id="454" w:author="ZTE_Wubin" w:date="2020-10-19T14:36:15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55" w:author="ZTE_Wubin" w:date="2020-10-19T14:36:15Z"/>
          <w:rFonts w:ascii="Arial" w:hAnsi="Arial" w:eastAsia="宋体" w:cs="Arial"/>
          <w:sz w:val="28"/>
          <w:lang w:val="en-US" w:eastAsia="zh-CN" w:bidi="ar-SA"/>
        </w:rPr>
      </w:pPr>
      <w:ins w:id="456" w:author="ZTE_Wubin" w:date="2020-10-19T14:36:15Z">
        <w:r>
          <w:rPr>
            <w:rFonts w:hint="eastAsia" w:ascii="Arial" w:hAnsi="Arial" w:eastAsia="宋体" w:cs="Arial"/>
            <w:sz w:val="28"/>
            <w:lang w:val="en-US" w:eastAsia="zh-CN" w:bidi="ar-SA"/>
          </w:rPr>
          <w:t>6.X</w:t>
        </w:r>
      </w:ins>
      <w:ins w:id="457" w:author="ZTE_Wubin" w:date="2020-10-19T14:36:15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458" w:author="ZTE_Wubin" w:date="2020-10-19T14:36:15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459" w:author="ZTE_Wubin" w:date="2020-10-19T14:36:15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460" w:author="ZTE_Wubin" w:date="2020-10-19T14:36:15Z"/>
          <w:sz w:val="20"/>
          <w:szCs w:val="20"/>
        </w:rPr>
      </w:pPr>
      <w:ins w:id="461" w:author="ZTE_Wubin" w:date="2020-10-19T14:36:15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For 3DL/1UL NR CA, only </w:t>
        </w:r>
      </w:ins>
      <w:ins w:id="462" w:author="ZTE_Wubin" w:date="2020-10-19T14:36:15Z">
        <w:r>
          <w:rPr>
            <w:sz w:val="20"/>
            <w:szCs w:val="20"/>
          </w:rPr>
          <w:t>single uplink operation</w:t>
        </w:r>
      </w:ins>
      <w:ins w:id="463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 needs to be considered. For </w:t>
        </w:r>
      </w:ins>
      <w:ins w:id="464" w:author="ZTE_Wubin" w:date="2020-10-19T14:36:15Z">
        <w:r>
          <w:rPr>
            <w:sz w:val="20"/>
            <w:szCs w:val="20"/>
          </w:rPr>
          <w:t>single uplink operation of this combination</w:t>
        </w:r>
      </w:ins>
      <w:ins w:id="465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, </w:t>
        </w:r>
      </w:ins>
      <w:ins w:id="466" w:author="ZTE_Wubin" w:date="2020-10-19T14:36:15Z">
        <w:r>
          <w:rPr>
            <w:sz w:val="20"/>
            <w:szCs w:val="20"/>
          </w:rPr>
          <w:t xml:space="preserve"> only harmonic issue</w:t>
        </w:r>
      </w:ins>
      <w:ins w:id="467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 and </w:t>
        </w:r>
      </w:ins>
      <w:ins w:id="468" w:author="ZTE_Wubin" w:date="2020-10-19T14:36:15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469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470" w:author="ZTE_Wubin" w:date="2020-10-19T14:36:15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471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472" w:author="ZTE_Wubin" w:date="2020-10-19T14:36:15Z">
        <w:r>
          <w:rPr>
            <w:sz w:val="20"/>
            <w:szCs w:val="20"/>
          </w:rPr>
          <w:t>need to be considered.</w:t>
        </w:r>
      </w:ins>
    </w:p>
    <w:p>
      <w:pPr>
        <w:rPr>
          <w:ins w:id="473" w:author="ZTE_Wubin" w:date="2020-10-19T14:36:15Z"/>
          <w:rFonts w:hint="default" w:ascii="Times New Roman" w:hAnsi="Times New Roman" w:eastAsia="宋体" w:cs="Times New Roman"/>
          <w:color w:val="000000"/>
          <w:sz w:val="20"/>
          <w:lang w:val="en-US" w:eastAsia="zh-CN"/>
        </w:rPr>
      </w:pPr>
      <w:ins w:id="474" w:author="ZTE_Wubin" w:date="2020-10-19T14:36:15Z">
        <w:r>
          <w:rPr>
            <w:rFonts w:ascii="Times New Roman" w:hAnsi="Times New Roman" w:eastAsia="宋体" w:cs="Times New Roman"/>
            <w:color w:val="000000"/>
            <w:sz w:val="20"/>
          </w:rPr>
          <w:t xml:space="preserve">Table </w:t>
        </w:r>
      </w:ins>
      <w:ins w:id="475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6.x.3</w:t>
        </w:r>
      </w:ins>
      <w:ins w:id="476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</w:rPr>
          <w:t>-</w:t>
        </w:r>
      </w:ins>
      <w:ins w:id="477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1</w:t>
        </w:r>
      </w:ins>
      <w:ins w:id="478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</w:rPr>
          <w:t xml:space="preserve"> summarizes frequency ranges where harmonics occur due to </w:t>
        </w:r>
      </w:ins>
      <w:ins w:id="479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3DL bands</w:t>
        </w:r>
      </w:ins>
      <w:ins w:id="480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</w:rPr>
          <w:t xml:space="preserve"> CA with 1 UL.</w:t>
        </w:r>
      </w:ins>
      <w:ins w:id="481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 xml:space="preserve"> It can be seen that </w:t>
        </w:r>
      </w:ins>
      <w:ins w:id="482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  <w:lang w:val="en-US" w:eastAsia="zh-CN"/>
          </w:rPr>
          <w:t xml:space="preserve"> the 3rd order harmonic of Band n8 will fall into Band n41.</w:t>
        </w:r>
      </w:ins>
      <w:ins w:id="483" w:author="ZTE_Wubin" w:date="2020-10-19T14:36:15Z">
        <w:r>
          <w:rPr>
            <w:rFonts w:hint="eastAsia" w:eastAsia="宋体" w:cs="Times New Roman"/>
            <w:color w:val="000000"/>
            <w:sz w:val="20"/>
            <w:lang w:val="en-US" w:eastAsia="zh-CN"/>
          </w:rPr>
          <w:t xml:space="preserve"> </w:t>
        </w:r>
      </w:ins>
    </w:p>
    <w:p>
      <w:pPr>
        <w:keepNext/>
        <w:keepLines/>
        <w:spacing w:before="60" w:after="180"/>
        <w:jc w:val="center"/>
        <w:rPr>
          <w:ins w:id="484" w:author="ZTE_Wubin" w:date="2020-10-19T14:36:15Z"/>
          <w:rFonts w:ascii="Arial" w:hAnsi="Arial" w:eastAsia="宋体" w:cs="Times New Roman"/>
          <w:b/>
          <w:color w:val="000000"/>
          <w:lang w:val="en-GB" w:eastAsia="zh-CN" w:bidi="ar-SA"/>
        </w:rPr>
      </w:pPr>
      <w:ins w:id="485" w:author="ZTE_Wubin" w:date="2020-10-19T14:36:15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 xml:space="preserve">Table </w:t>
        </w:r>
      </w:ins>
      <w:ins w:id="486" w:author="ZTE_Wubin" w:date="2020-10-19T14:36:15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6.x.3</w:t>
        </w:r>
      </w:ins>
      <w:ins w:id="487" w:author="ZTE_Wubin" w:date="2020-10-19T14:36:15Z">
        <w:r>
          <w:rPr>
            <w:rFonts w:hint="eastAsia" w:ascii="Arial" w:hAnsi="Arial" w:eastAsia="宋体" w:cs="Times New Roman"/>
            <w:b/>
            <w:color w:val="000000"/>
            <w:lang w:val="en-GB" w:eastAsia="en-US" w:bidi="ar-SA"/>
          </w:rPr>
          <w:t>-</w:t>
        </w:r>
      </w:ins>
      <w:ins w:id="488" w:author="ZTE_Wubin" w:date="2020-10-19T14:36:15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1</w:t>
        </w:r>
      </w:ins>
      <w:ins w:id="489" w:author="ZTE_Wubin" w:date="2020-10-19T14:36:15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>: Harmonic Interference</w:t>
        </w:r>
      </w:ins>
      <w:ins w:id="490" w:author="ZTE_Wubin" w:date="2020-10-19T14:36:15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 xml:space="preserve"> for 3DLs/1UL</w:t>
        </w:r>
      </w:ins>
    </w:p>
    <w:tbl>
      <w:tblPr>
        <w:tblStyle w:val="76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91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2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3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5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6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7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498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499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500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01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2" w:author="ZTE_Wubin" w:date="2020-10-19T14:36:15Z"/>
                <w:rFonts w:ascii="Arial" w:hAnsi="Arial" w:eastAsia="MS Mincho" w:cs="Times New Roman"/>
                <w:sz w:val="18"/>
                <w:lang w:val="en-US" w:eastAsia="ja-JP"/>
              </w:rPr>
            </w:pPr>
            <w:ins w:id="503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504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505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06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7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08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509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510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11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512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3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14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5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16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7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18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9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0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1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2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3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4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5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6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7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8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0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1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2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3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4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35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6" w:author="ZTE_Wubin" w:date="2020-10-19T14:36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37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n8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ZTE_Wubin" w:date="2020-10-19T14:36:1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39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880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0" w:author="ZTE_Wubin" w:date="2020-10-19T14:36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41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915 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2" w:author="ZTE_Wubin" w:date="2020-10-19T14:36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43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925  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4" w:author="ZTE_Wubin" w:date="2020-10-19T14:36:1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45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960 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ZTE_Wubin" w:date="2020-10-19T14:36:15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547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8" w:author="ZTE_Wubin" w:date="2020-10-19T14:36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49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1830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0" w:author="ZTE_Wubin" w:date="2020-10-19T14:36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51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2" w:author="ZTE_Wubin" w:date="2020-10-19T14:36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53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2745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4" w:author="ZTE_Wubin" w:date="2020-10-19T14:36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ZTE_Wubin" w:date="2020-10-19T14:36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56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58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0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1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2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3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4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6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68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4600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70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4800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1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72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6900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74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7200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5" w:author="ZTE_Wubin" w:date="2020-10-19T14:36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6" w:author="ZTE_Wubin" w:date="2020-10-19T14:36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577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8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79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0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1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2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3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4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5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6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7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89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91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93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595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6" w:author="ZTE_Wubin" w:date="2020-10-19T14:36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7" w:author="ZTE_Wubin" w:date="2020-10-19T14:36:15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rPr>
          <w:ins w:id="598" w:author="ZTE_Wubin" w:date="2020-10-19T14:36:15Z"/>
          <w:rFonts w:ascii="Times New Roman" w:hAnsi="Times New Roman" w:eastAsia="宋体" w:cs="Times New Roman"/>
          <w:sz w:val="20"/>
          <w:lang w:val="en-US" w:eastAsia="zh-CN"/>
        </w:rPr>
      </w:pPr>
    </w:p>
    <w:p>
      <w:pPr>
        <w:rPr>
          <w:ins w:id="599" w:author="ZTE_Wubin" w:date="2020-10-19T14:36:15Z"/>
          <w:rFonts w:hint="eastAsia" w:ascii="Times New Roman" w:hAnsi="Times New Roman" w:eastAsia="宋体" w:cs="Times New Roman"/>
          <w:sz w:val="20"/>
          <w:lang w:val="en-US" w:eastAsia="zh-CN"/>
        </w:rPr>
      </w:pPr>
      <w:ins w:id="600" w:author="ZTE_Wubin" w:date="2020-10-19T14:36:15Z">
        <w:r>
          <w:rPr>
            <w:rFonts w:ascii="Times New Roman" w:hAnsi="Times New Roman" w:eastAsia="宋体" w:cs="Times New Roman"/>
            <w:sz w:val="20"/>
          </w:rPr>
          <w:t>Table</w:t>
        </w:r>
      </w:ins>
      <w:ins w:id="601" w:author="ZTE_Wubin" w:date="2020-10-19T14:36:15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 6.x.3</w:t>
        </w:r>
      </w:ins>
      <w:ins w:id="602" w:author="ZTE_Wubin" w:date="2020-10-19T14:36:15Z">
        <w:r>
          <w:rPr>
            <w:rFonts w:ascii="Times New Roman" w:hAnsi="Times New Roman" w:eastAsia="宋体" w:cs="Times New Roman"/>
            <w:sz w:val="20"/>
          </w:rPr>
          <w:t>-</w:t>
        </w:r>
      </w:ins>
      <w:ins w:id="603" w:author="ZTE_Wubin" w:date="2020-10-19T14:36:15Z">
        <w:r>
          <w:rPr>
            <w:rFonts w:hint="eastAsia" w:ascii="Times New Roman" w:hAnsi="Times New Roman" w:eastAsia="宋体" w:cs="Times New Roman"/>
            <w:sz w:val="20"/>
          </w:rPr>
          <w:t>2</w:t>
        </w:r>
      </w:ins>
      <w:ins w:id="604" w:author="ZTE_Wubin" w:date="2020-10-19T14:36:15Z">
        <w:r>
          <w:rPr>
            <w:rFonts w:ascii="Times New Roman" w:hAnsi="Times New Roman" w:eastAsia="宋体" w:cs="Times New Roman"/>
            <w:sz w:val="20"/>
          </w:rPr>
          <w:t xml:space="preserve"> gives</w:t>
        </w:r>
      </w:ins>
      <w:ins w:id="605" w:author="ZTE_Wubin" w:date="2020-10-19T14:36:15Z">
        <w:r>
          <w:rPr>
            <w:rFonts w:hint="eastAsia" w:ascii="Times New Roman" w:hAnsi="Times New Roman" w:eastAsia="宋体" w:cs="Times New Roman"/>
            <w:sz w:val="20"/>
          </w:rPr>
          <w:t xml:space="preserve"> harmonic mixing issue for </w:t>
        </w:r>
      </w:ins>
      <w:ins w:id="606" w:author="ZTE_Wubin" w:date="2020-10-19T14:36:15Z">
        <w:r>
          <w:rPr>
            <w:rFonts w:ascii="Times New Roman" w:hAnsi="Times New Roman" w:eastAsia="宋体" w:cs="Times New Roman"/>
            <w:sz w:val="20"/>
          </w:rPr>
          <w:t>CA with B</w:t>
        </w:r>
      </w:ins>
      <w:ins w:id="607" w:author="ZTE_Wubin" w:date="2020-10-19T14:36:15Z">
        <w:r>
          <w:rPr>
            <w:rFonts w:hint="eastAsia" w:ascii="Times New Roman" w:hAnsi="Times New Roman" w:eastAsia="宋体" w:cs="Times New Roman"/>
            <w:sz w:val="20"/>
          </w:rPr>
          <w:t xml:space="preserve">and </w:t>
        </w:r>
      </w:ins>
      <w:ins w:id="608" w:author="ZTE_Wubin" w:date="2020-10-19T14:36:15Z">
        <w:r>
          <w:rPr>
            <w:rFonts w:hint="eastAsia" w:eastAsia="宋体" w:cs="Times New Roman"/>
            <w:sz w:val="20"/>
            <w:lang w:val="en-US" w:eastAsia="zh-CN"/>
          </w:rPr>
          <w:t>n8</w:t>
        </w:r>
      </w:ins>
      <w:ins w:id="609" w:author="ZTE_Wubin" w:date="2020-10-19T14:36:1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, </w:t>
        </w:r>
      </w:ins>
      <w:ins w:id="610" w:author="ZTE_Wubin" w:date="2020-10-19T14:36:15Z">
        <w:r>
          <w:rPr>
            <w:rFonts w:hint="eastAsia" w:ascii="Times New Roman" w:hAnsi="Times New Roman" w:eastAsia="宋体" w:cs="Times New Roman"/>
            <w:sz w:val="20"/>
          </w:rPr>
          <w:t>n</w:t>
        </w:r>
      </w:ins>
      <w:ins w:id="611" w:author="ZTE_Wubin" w:date="2020-10-19T14:36:1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40 and </w:t>
        </w:r>
      </w:ins>
      <w:ins w:id="612" w:author="ZTE_Wubin" w:date="2020-10-19T14:36:15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n41. </w:t>
        </w:r>
      </w:ins>
      <w:ins w:id="613" w:author="ZTE_Wubin" w:date="2020-10-19T14:36:15Z">
        <w:r>
          <w:rPr>
            <w:rFonts w:ascii="Times New Roman" w:hAnsi="Times New Roman" w:eastAsia="宋体" w:cs="Times New Roman"/>
            <w:sz w:val="20"/>
            <w:lang w:eastAsia="zh-CN"/>
          </w:rPr>
          <w:t>I</w:t>
        </w:r>
      </w:ins>
      <w:ins w:id="614" w:author="ZTE_Wubin" w:date="2020-10-19T14:36:15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t is seen </w:t>
        </w:r>
      </w:ins>
      <w:ins w:id="615" w:author="ZTE_Wubin" w:date="2020-10-19T14:36:15Z">
        <w:r>
          <w:rPr>
            <w:rFonts w:hint="eastAsia" w:ascii="Times New Roman" w:hAnsi="Times New Roman" w:eastAsia="宋体" w:cs="Times New Roman"/>
            <w:sz w:val="20"/>
          </w:rPr>
          <w:t>that</w:t>
        </w:r>
      </w:ins>
      <w:ins w:id="616" w:author="ZTE_Wubin" w:date="2020-10-19T14:36:1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617" w:author="ZTE_Wubin" w:date="2020-10-19T14:36:15Z">
        <w:r>
          <w:rPr>
            <w:rFonts w:hint="eastAsia" w:eastAsia="宋体" w:cs="Times New Roman"/>
            <w:sz w:val="20"/>
            <w:lang w:val="en-US" w:eastAsia="zh-CN"/>
          </w:rPr>
          <w:t xml:space="preserve">no </w:t>
        </w:r>
      </w:ins>
      <w:ins w:id="618" w:author="ZTE_Wubin" w:date="2020-10-19T14:36:15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619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620" w:author="ZTE_Wubin" w:date="2020-10-19T14:36:15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621" w:author="ZTE_Wubin" w:date="2020-10-19T14:36:15Z">
        <w:r>
          <w:rPr>
            <w:rFonts w:hint="eastAsia" w:eastAsia="宋体"/>
            <w:sz w:val="20"/>
            <w:szCs w:val="20"/>
            <w:lang w:val="en-US" w:eastAsia="zh-CN"/>
          </w:rPr>
          <w:t xml:space="preserve"> for band combination CA_n8-n40-n41.</w:t>
        </w:r>
      </w:ins>
    </w:p>
    <w:p>
      <w:pPr>
        <w:keepNext/>
        <w:keepLines/>
        <w:spacing w:before="60" w:after="180"/>
        <w:jc w:val="center"/>
        <w:rPr>
          <w:ins w:id="622" w:author="ZTE_Wubin" w:date="2020-10-19T14:36:15Z"/>
          <w:rFonts w:hint="eastAsia" w:ascii="Arial" w:hAnsi="Arial" w:eastAsia="宋体" w:cs="Times New Roman"/>
          <w:b/>
          <w:lang w:val="en-GB" w:eastAsia="zh-CN" w:bidi="ar-SA"/>
        </w:rPr>
      </w:pPr>
      <w:ins w:id="623" w:author="ZTE_Wubin" w:date="2020-10-19T14:36:15Z">
        <w:r>
          <w:rPr>
            <w:rFonts w:ascii="Arial" w:hAnsi="Arial" w:eastAsia="宋体" w:cs="Times New Roman"/>
            <w:b/>
            <w:lang w:val="en-GB" w:eastAsia="zh-CN" w:bidi="ar-SA"/>
          </w:rPr>
          <w:t xml:space="preserve">Table </w:t>
        </w:r>
      </w:ins>
      <w:ins w:id="624" w:author="ZTE_Wubin" w:date="2020-10-19T14:36:15Z">
        <w:r>
          <w:rPr>
            <w:rFonts w:hint="eastAsia" w:ascii="Arial" w:hAnsi="Arial" w:eastAsia="宋体" w:cs="Times New Roman"/>
            <w:b/>
            <w:lang w:val="en-GB" w:eastAsia="zh-CN" w:bidi="ar-SA"/>
          </w:rPr>
          <w:t>6.x.3</w:t>
        </w:r>
      </w:ins>
      <w:ins w:id="625" w:author="ZTE_Wubin" w:date="2020-10-19T14:36:15Z">
        <w:r>
          <w:rPr>
            <w:rFonts w:ascii="Arial" w:hAnsi="Arial" w:eastAsia="宋体" w:cs="Times New Roman"/>
            <w:b/>
            <w:lang w:val="en-GB" w:eastAsia="zh-CN" w:bidi="ar-SA"/>
          </w:rPr>
          <w:t>-</w:t>
        </w:r>
      </w:ins>
      <w:ins w:id="626" w:author="ZTE_Wubin" w:date="2020-10-19T14:36:15Z">
        <w:r>
          <w:rPr>
            <w:rFonts w:hint="eastAsia" w:ascii="Arial" w:hAnsi="Arial" w:eastAsia="宋体" w:cs="Times New Roman"/>
            <w:b/>
            <w:lang w:val="en-GB" w:eastAsia="zh-CN" w:bidi="ar-SA"/>
          </w:rPr>
          <w:t>2</w:t>
        </w:r>
      </w:ins>
      <w:ins w:id="627" w:author="ZTE_Wubin" w:date="2020-10-19T14:36:15Z">
        <w:r>
          <w:rPr>
            <w:rFonts w:ascii="Arial" w:hAnsi="Arial" w:eastAsia="宋体" w:cs="Times New Roman"/>
            <w:b/>
            <w:lang w:val="en-GB" w:eastAsia="zh-CN" w:bidi="ar-SA"/>
          </w:rPr>
          <w:t xml:space="preserve"> </w:t>
        </w:r>
      </w:ins>
      <w:ins w:id="628" w:author="ZTE_Wubin" w:date="2020-10-19T14:36:15Z">
        <w:r>
          <w:rPr>
            <w:rFonts w:hint="eastAsia" w:ascii="Arial" w:hAnsi="Arial" w:eastAsia="宋体" w:cs="Times New Roman"/>
            <w:b/>
            <w:lang w:val="en-GB" w:eastAsia="zh-CN" w:bidi="ar-SA"/>
          </w:rPr>
          <w:t>Harmonic mixing for 3DLs/1UL</w:t>
        </w:r>
      </w:ins>
    </w:p>
    <w:tbl>
      <w:tblPr>
        <w:tblStyle w:val="76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29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0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1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2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633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634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5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36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637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638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39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" w:author="ZTE_Wubin" w:date="2020-10-19T14:36:15Z"/>
                <w:rFonts w:ascii="Arial" w:hAnsi="Arial" w:eastAsia="MS Mincho" w:cs="Times New Roman"/>
                <w:sz w:val="18"/>
                <w:lang w:val="en-US" w:eastAsia="ja-JP"/>
              </w:rPr>
            </w:pPr>
            <w:ins w:id="641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642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643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44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46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647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648" w:author="ZTE_Wubin" w:date="2020-10-19T14:36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49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650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52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3" w:author="ZTE_Wubin" w:date="2020-10-19T14:36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54" w:author="ZTE_Wubin" w:date="2020-10-19T14:36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5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56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58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0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2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3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4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6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8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9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70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1" w:author="ZTE_Wubin" w:date="2020-10-19T14:36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72" w:author="ZTE_Wubin" w:date="2020-10-19T14:36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73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4" w:author="ZTE_Wubin" w:date="2020-10-19T14:36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5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6" w:author="ZTE_Wubin" w:date="2020-10-19T14:36:1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77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8" w:author="ZTE_Wubin" w:date="2020-10-19T14:36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9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915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0" w:author="ZTE_Wubin" w:date="2020-10-19T14:36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1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925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2" w:author="ZTE_Wubin" w:date="2020-10-19T14:36:1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83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960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4" w:author="ZTE_Wubin" w:date="2020-10-19T14:36:15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685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ZTE_Wubin" w:date="2020-10-19T14:36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87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8" w:author="ZTE_Wubin" w:date="2020-10-19T14:36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89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2775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0" w:author="ZTE_Wubin" w:date="2020-10-19T14:36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91" w:author="ZTE_Wubin" w:date="2020-10-19T14:36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2880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2" w:author="ZTE_Wubin" w:date="2020-10-19T14:36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ZTE_Wubin" w:date="2020-10-19T14:36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94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5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96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7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98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0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1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2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3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4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5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06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4600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08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4800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9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10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6900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1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12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7200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3" w:author="ZTE_Wubin" w:date="2020-10-19T14:36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4" w:author="ZTE_Wubin" w:date="2020-10-19T14:36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715" w:author="ZTE_Wubin" w:date="2020-10-19T14:36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6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17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8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19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0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1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2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3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4" w:author="ZTE_Wubin" w:date="2020-10-19T14:36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5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27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8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29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0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31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2" w:author="ZTE_Wubin" w:date="2020-10-19T14:36:15Z"/>
                <w:rFonts w:ascii="Arial" w:hAnsi="Arial" w:eastAsia="宋体" w:cs="Times New Roman"/>
                <w:sz w:val="18"/>
                <w:lang w:val="en-US" w:eastAsia="zh-CN"/>
              </w:rPr>
            </w:pPr>
            <w:ins w:id="733" w:author="ZTE_Wubin" w:date="2020-10-19T14:36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ZTE_Wubin" w:date="2020-10-19T14:36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5" w:author="ZTE_Wubin" w:date="2020-10-19T14:36:15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spacing w:after="0"/>
        <w:rPr>
          <w:ins w:id="736" w:author="ZTE_Wubin" w:date="2020-10-19T14:36:15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737" w:author="ZTE_Wubin" w:date="2020-10-19T14:36:15Z"/>
          <w:rFonts w:ascii="Arial" w:hAnsi="Arial" w:eastAsia="宋体" w:cs="Arial"/>
          <w:sz w:val="28"/>
          <w:szCs w:val="28"/>
          <w:lang w:val="en-US" w:eastAsia="zh-CN" w:bidi="ar-SA"/>
        </w:rPr>
      </w:pPr>
      <w:ins w:id="738" w:author="ZTE_Wubin" w:date="2020-10-19T14:36:15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739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740" w:author="ZTE_Wubin" w:date="2020-10-19T14:36:15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4</w:t>
        </w:r>
      </w:ins>
      <w:ins w:id="741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sv-SE" w:bidi="ar-SA"/>
          </w:rPr>
          <w:tab/>
        </w:r>
      </w:ins>
      <w:ins w:id="742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∆T</w:t>
        </w:r>
      </w:ins>
      <w:ins w:id="743" w:author="ZTE_Wubin" w:date="2020-10-19T14:36:15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744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and ∆R</w:t>
        </w:r>
      </w:ins>
      <w:ins w:id="745" w:author="ZTE_Wubin" w:date="2020-10-19T14:36:15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746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values</w:t>
        </w:r>
      </w:ins>
    </w:p>
    <w:p>
      <w:pPr>
        <w:rPr>
          <w:ins w:id="747" w:author="ZTE_Wubin" w:date="2020-10-19T14:36:15Z"/>
          <w:rFonts w:ascii="Times New Roman" w:hAnsi="Times New Roman" w:eastAsia="宋体" w:cs="Times New Roman"/>
          <w:sz w:val="20"/>
        </w:rPr>
      </w:pPr>
      <w:ins w:id="748" w:author="ZTE_Wubin" w:date="2020-10-19T14:36:15Z">
        <w:r>
          <w:rPr>
            <w:rFonts w:ascii="Times New Roman" w:hAnsi="Times New Roman" w:eastAsia="宋体" w:cs="Times New Roman"/>
            <w:sz w:val="20"/>
          </w:rPr>
          <w:t xml:space="preserve">For </w:t>
        </w:r>
      </w:ins>
      <w:ins w:id="749" w:author="ZTE_Wubin" w:date="2020-10-19T14:36:15Z">
        <w:r>
          <w:rPr>
            <w:rFonts w:hint="eastAsia" w:eastAsia="宋体" w:cs="Times New Roman"/>
            <w:sz w:val="20"/>
            <w:lang w:val="en-US" w:eastAsia="zh-CN"/>
          </w:rPr>
          <w:t>CA_n8A-n40A-n41A</w:t>
        </w:r>
      </w:ins>
      <w:ins w:id="750" w:author="ZTE_Wubin" w:date="2020-10-19T14:36:15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</w:t>
        </w:r>
      </w:ins>
      <w:ins w:id="751" w:author="ZTE_Wubin" w:date="2020-10-19T14:36:15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</w:t>
        </w:r>
      </w:ins>
      <w:ins w:id="752" w:author="ZTE_Wubin" w:date="2020-10-19T14:36:15Z">
        <w:r>
          <w:rPr>
            <w:rFonts w:ascii="Times New Roman" w:hAnsi="Times New Roman" w:eastAsia="宋体" w:cs="Times New Roman"/>
            <w:sz w:val="20"/>
          </w:rPr>
          <w:t xml:space="preserve">he </w:t>
        </w:r>
      </w:ins>
      <w:ins w:id="753" w:author="ZTE_Wubin" w:date="2020-10-19T14:36:15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754" w:author="ZTE_Wubin" w:date="2020-10-19T14:36:15Z">
        <w:r>
          <w:rPr>
            <w:rFonts w:ascii="Times New Roman" w:hAnsi="Times New Roman" w:eastAsia="宋体" w:cs="Times New Roman"/>
            <w:sz w:val="20"/>
          </w:rPr>
          <w:t>T</w:t>
        </w:r>
      </w:ins>
      <w:ins w:id="755" w:author="ZTE_Wubin" w:date="2020-10-19T14:36:15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756" w:author="ZTE_Wubin" w:date="2020-10-19T14:36:15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757" w:author="ZTE_Wubin" w:date="2020-10-19T14:36:15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758" w:author="ZTE_Wubin" w:date="2020-10-19T14:36:15Z">
        <w:r>
          <w:rPr>
            <w:rFonts w:ascii="Times New Roman" w:hAnsi="Times New Roman" w:eastAsia="宋体" w:cs="Times New Roman"/>
            <w:sz w:val="20"/>
          </w:rPr>
          <w:t>R</w:t>
        </w:r>
      </w:ins>
      <w:ins w:id="759" w:author="ZTE_Wubin" w:date="2020-10-19T14:36:15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760" w:author="ZTE_Wubin" w:date="2020-10-19T14:36:15Z">
        <w:r>
          <w:rPr>
            <w:rFonts w:ascii="Times New Roman" w:hAnsi="Times New Roman" w:eastAsia="宋体" w:cs="Times New Roman"/>
            <w:sz w:val="20"/>
          </w:rPr>
          <w:t xml:space="preserve"> values are </w:t>
        </w:r>
      </w:ins>
      <w:ins w:id="761" w:author="ZTE_Wubin" w:date="2020-10-19T14:36:15Z">
        <w:r>
          <w:rPr>
            <w:rFonts w:hint="eastAsia" w:eastAsia="宋体" w:cs="Times New Roman"/>
            <w:sz w:val="20"/>
            <w:lang w:val="en-US" w:eastAsia="zh-CN"/>
          </w:rPr>
          <w:t xml:space="preserve">the same with </w:t>
        </w:r>
      </w:ins>
      <w:ins w:id="762" w:author="ZTE_Wubin" w:date="2020-10-19T14:36:15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DC_</w:t>
        </w:r>
      </w:ins>
      <w:ins w:id="763" w:author="ZTE_Wubin" w:date="2020-10-19T14:36:15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764" w:author="ZTE_Wubin" w:date="2020-10-19T14:36:15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_n40-n41</w:t>
        </w:r>
      </w:ins>
      <w:ins w:id="765" w:author="ZTE_Wubin" w:date="2020-10-19T14:36:15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which are </w:t>
        </w:r>
      </w:ins>
      <w:ins w:id="766" w:author="ZTE_Wubin" w:date="2020-10-19T14:36:15Z">
        <w:r>
          <w:rPr>
            <w:rFonts w:ascii="Times New Roman" w:hAnsi="Times New Roman" w:eastAsia="宋体" w:cs="Times New Roman"/>
            <w:sz w:val="20"/>
          </w:rPr>
          <w:t>given in the tables</w:t>
        </w:r>
      </w:ins>
      <w:ins w:id="767" w:author="ZTE_Wubin" w:date="2020-10-19T14:36:15Z">
        <w:r>
          <w:rPr>
            <w:rFonts w:hint="eastAsia" w:ascii="Times New Roman" w:hAnsi="Times New Roman" w:eastAsia="宋体" w:cs="Times New Roman"/>
            <w:sz w:val="20"/>
          </w:rPr>
          <w:t xml:space="preserve"> below</w:t>
        </w:r>
      </w:ins>
      <w:ins w:id="768" w:author="ZTE_Wubin" w:date="2020-10-19T14:36:15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spacing w:before="120" w:after="120"/>
        <w:jc w:val="center"/>
        <w:rPr>
          <w:ins w:id="769" w:author="ZTE_Wubin" w:date="2020-10-19T14:36:15Z"/>
          <w:rFonts w:ascii="Arial" w:hAnsi="Arial" w:eastAsia="宋体" w:cs="Arial"/>
          <w:b/>
          <w:sz w:val="20"/>
        </w:rPr>
      </w:pPr>
      <w:ins w:id="770" w:author="ZTE_Wubin" w:date="2020-10-19T14:36:15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771" w:author="ZTE_Wubin" w:date="2020-10-19T14:36:15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772" w:author="ZTE_Wubin" w:date="2020-10-19T14:36:15Z">
        <w:r>
          <w:rPr>
            <w:rFonts w:ascii="Arial" w:hAnsi="Arial" w:eastAsia="宋体" w:cs="Arial"/>
            <w:b/>
            <w:sz w:val="20"/>
          </w:rPr>
          <w:t>.4</w:t>
        </w:r>
      </w:ins>
      <w:ins w:id="773" w:author="ZTE_Wubin" w:date="2020-10-19T14:36:15Z">
        <w:r>
          <w:rPr>
            <w:rFonts w:ascii="Arial" w:hAnsi="Arial" w:eastAsia="宋体" w:cs="Arial"/>
            <w:b/>
            <w:sz w:val="20"/>
            <w:lang w:eastAsia="zh-CN"/>
          </w:rPr>
          <w:t>-</w:t>
        </w:r>
      </w:ins>
      <w:ins w:id="774" w:author="ZTE_Wubin" w:date="2020-10-19T14:36:15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</w:t>
        </w:r>
      </w:ins>
      <w:ins w:id="775" w:author="ZTE_Wubin" w:date="2020-10-19T14:36:15Z">
        <w:r>
          <w:rPr>
            <w:rFonts w:ascii="Arial" w:hAnsi="Arial" w:eastAsia="宋体" w:cs="Arial"/>
            <w:b/>
            <w:sz w:val="20"/>
          </w:rPr>
          <w:t>: ΔT</w:t>
        </w:r>
      </w:ins>
      <w:ins w:id="776" w:author="ZTE_Wubin" w:date="2020-10-19T14:36:15Z">
        <w:r>
          <w:rPr>
            <w:rFonts w:ascii="Arial" w:hAnsi="Arial" w:eastAsia="宋体" w:cs="Arial"/>
            <w:b/>
            <w:sz w:val="20"/>
            <w:vertAlign w:val="subscript"/>
          </w:rPr>
          <w:t>IB,c</w:t>
        </w:r>
      </w:ins>
    </w:p>
    <w:tbl>
      <w:tblPr>
        <w:tblStyle w:val="76"/>
        <w:tblW w:w="6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7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77" w:author="ZTE_Wubin" w:date="2020-10-19T14:36:15Z"/>
        </w:trPr>
        <w:tc>
          <w:tcPr>
            <w:tcW w:w="19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8" w:author="ZTE_Wubin" w:date="2020-10-19T14:36:15Z"/>
                <w:rFonts w:ascii="Arial" w:hAnsi="Arial" w:eastAsia="宋体" w:cs="Arial"/>
                <w:sz w:val="18"/>
              </w:rPr>
            </w:pPr>
            <w:ins w:id="779" w:author="ZTE_Wubin" w:date="2020-10-19T14:36:15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780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781" w:author="ZTE_Wubin" w:date="2020-10-19T14:36:15Z">
              <w:r>
                <w:rPr>
                  <w:rFonts w:ascii="Arial" w:hAnsi="Arial" w:eastAsia="宋体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2" w:author="ZTE_Wubin" w:date="2020-10-19T14:36:15Z"/>
                <w:rFonts w:ascii="Arial" w:hAnsi="Arial" w:eastAsia="宋体" w:cs="Arial"/>
                <w:sz w:val="18"/>
              </w:rPr>
            </w:pPr>
            <w:ins w:id="783" w:author="ZTE_Wubin" w:date="2020-10-19T14:36:15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4" w:author="ZTE_Wubin" w:date="2020-10-19T14:36:15Z"/>
                <w:rFonts w:ascii="Arial" w:hAnsi="Arial" w:eastAsia="宋体" w:cs="Arial"/>
                <w:sz w:val="18"/>
              </w:rPr>
            </w:pPr>
            <w:ins w:id="785" w:author="ZTE_Wubin" w:date="2020-10-19T14:36:15Z">
              <w:r>
                <w:rPr>
                  <w:rFonts w:ascii="Arial" w:hAnsi="Arial" w:eastAsia="宋体" w:cs="Arial"/>
                  <w:sz w:val="18"/>
                </w:rPr>
                <w:t>ΔT</w:t>
              </w:r>
            </w:ins>
            <w:ins w:id="786" w:author="ZTE_Wubin" w:date="2020-10-19T14:36:15Z">
              <w:r>
                <w:rPr>
                  <w:rFonts w:ascii="Arial" w:hAnsi="Arial" w:eastAsia="宋体" w:cs="Arial"/>
                  <w:sz w:val="18"/>
                  <w:vertAlign w:val="subscript"/>
                </w:rPr>
                <w:t>IB,c</w:t>
              </w:r>
            </w:ins>
            <w:ins w:id="787" w:author="ZTE_Wubin" w:date="2020-10-19T14:36:15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8" w:author="ZTE_Wubin" w:date="2020-10-19T14:36:15Z"/>
        </w:trPr>
        <w:tc>
          <w:tcPr>
            <w:tcW w:w="19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9" w:author="ZTE_Wubin" w:date="2020-10-19T14:36:15Z"/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790" w:author="ZTE_Wubin" w:date="2020-10-19T14:36:15Z">
              <w:r>
                <w:rPr>
                  <w:rFonts w:hint="eastAsia" w:ascii="Arial" w:hAnsi="Arial" w:eastAsia="宋体" w:cs="Arial"/>
                  <w:i w:val="0"/>
                  <w:kern w:val="0"/>
                  <w:sz w:val="18"/>
                  <w:szCs w:val="22"/>
                  <w:u w:val="none"/>
                  <w:lang w:val="en-US" w:eastAsia="zh-CN" w:bidi="ar"/>
                </w:rPr>
                <w:t>CA_n8A-n40A-n41A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1" w:author="ZTE_Wubin" w:date="2020-10-19T14:36:15Z"/>
                <w:rFonts w:ascii="Arial" w:hAnsi="Arial" w:eastAsia="宋体" w:cs="Arial"/>
                <w:sz w:val="18"/>
                <w:lang w:eastAsia="ja-JP"/>
              </w:rPr>
            </w:pPr>
            <w:ins w:id="792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ZTE_Wubin" w:date="2020-10-19T14:36:15Z"/>
                <w:rFonts w:hint="default" w:ascii="Arial" w:hAnsi="Arial" w:eastAsia="宋体" w:cs="Arial"/>
                <w:sz w:val="18"/>
                <w:lang w:val="en-US" w:eastAsia="zh-CN"/>
              </w:rPr>
            </w:pPr>
            <w:ins w:id="794" w:author="ZTE_Wubin" w:date="2020-10-19T14:36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0.</w:t>
              </w:r>
            </w:ins>
            <w:ins w:id="795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6" w:author="ZTE_Wubin" w:date="2020-10-19T14:36:15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7" w:author="ZTE_Wubin" w:date="2020-10-19T14:36:15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8" w:author="ZTE_Wubin" w:date="2020-10-19T14:36:15Z"/>
                <w:rFonts w:ascii="Arial" w:hAnsi="Arial" w:eastAsia="Times New Roman" w:cs="Arial"/>
                <w:sz w:val="18"/>
                <w:lang w:val="en-US" w:eastAsia="zh-CN"/>
              </w:rPr>
            </w:pPr>
            <w:ins w:id="799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800" w:author="ZTE_Wubin" w:date="2020-10-19T14:36:15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801" w:author="ZTE_Wubin" w:date="2020-10-19T14:36:15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2" w:author="ZTE_Wubin" w:date="2020-10-19T14:36:15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3" w:author="ZTE_Wubin" w:date="2020-10-19T14:36:15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4" w:author="ZTE_Wubin" w:date="2020-10-19T14:36:15Z"/>
                <w:rFonts w:hint="default" w:ascii="Arial" w:hAnsi="Arial" w:eastAsia="宋体" w:cs="Arial"/>
                <w:sz w:val="18"/>
                <w:lang w:val="en-US" w:eastAsia="ja-JP"/>
              </w:rPr>
            </w:pPr>
            <w:ins w:id="805" w:author="ZTE_Wubin" w:date="2020-10-19T14:36:15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806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ZTE_Wubin" w:date="2020-10-19T14:36:15Z"/>
                <w:rFonts w:hint="default"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808" w:author="ZTE_Wubin" w:date="2020-10-19T14:36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809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.3</w:t>
              </w:r>
            </w:ins>
          </w:p>
        </w:tc>
      </w:tr>
    </w:tbl>
    <w:p>
      <w:pPr>
        <w:rPr>
          <w:ins w:id="810" w:author="ZTE_Wubin" w:date="2020-10-19T14:36:15Z"/>
          <w:rFonts w:ascii="Times New Roman" w:hAnsi="Times New Roman" w:eastAsia="宋体" w:cs="Times New Roman"/>
          <w:sz w:val="20"/>
        </w:rPr>
      </w:pPr>
    </w:p>
    <w:p>
      <w:pPr>
        <w:spacing w:before="120" w:after="120"/>
        <w:jc w:val="center"/>
        <w:rPr>
          <w:ins w:id="811" w:author="ZTE_Wubin" w:date="2020-10-19T14:36:15Z"/>
          <w:rFonts w:ascii="Arial" w:hAnsi="Arial" w:eastAsia="宋体" w:cs="Arial"/>
          <w:b/>
          <w:sz w:val="20"/>
        </w:rPr>
      </w:pPr>
      <w:ins w:id="812" w:author="ZTE_Wubin" w:date="2020-10-19T14:36:15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813" w:author="ZTE_Wubin" w:date="2020-10-19T14:36:15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814" w:author="ZTE_Wubin" w:date="2020-10-19T14:36:15Z">
        <w:r>
          <w:rPr>
            <w:rFonts w:ascii="Arial" w:hAnsi="Arial" w:eastAsia="宋体" w:cs="Arial"/>
            <w:b/>
            <w:sz w:val="20"/>
          </w:rPr>
          <w:t>.4-2: ΔR</w:t>
        </w:r>
      </w:ins>
      <w:ins w:id="815" w:author="ZTE_Wubin" w:date="2020-10-19T14:36:15Z">
        <w:r>
          <w:rPr>
            <w:rFonts w:ascii="Arial" w:hAnsi="Arial" w:eastAsia="宋体" w:cs="Arial"/>
            <w:b/>
            <w:sz w:val="20"/>
            <w:vertAlign w:val="subscript"/>
          </w:rPr>
          <w:t>IB</w:t>
        </w:r>
      </w:ins>
      <w:ins w:id="816" w:author="ZTE_Wubin" w:date="2020-10-19T14:36:15Z">
        <w:r>
          <w:rPr>
            <w:rFonts w:hint="eastAsia" w:ascii="Arial" w:hAnsi="Arial" w:eastAsia="宋体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76"/>
        <w:tblW w:w="6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8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817" w:author="ZTE_Wubin" w:date="2020-10-19T14:36:15Z"/>
        </w:trPr>
        <w:tc>
          <w:tcPr>
            <w:tcW w:w="187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8" w:author="ZTE_Wubin" w:date="2020-10-19T14:36:15Z"/>
                <w:rFonts w:ascii="Arial" w:hAnsi="Arial" w:eastAsia="宋体" w:cs="Arial"/>
                <w:sz w:val="18"/>
              </w:rPr>
            </w:pPr>
            <w:ins w:id="819" w:author="ZTE_Wubin" w:date="2020-10-19T14:36:15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820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CA </w:t>
              </w:r>
            </w:ins>
            <w:ins w:id="821" w:author="ZTE_Wubin" w:date="2020-10-19T14:36:15Z">
              <w:r>
                <w:rPr>
                  <w:rFonts w:ascii="Arial" w:hAnsi="Arial" w:eastAsia="宋体" w:cs="Arial"/>
                  <w:sz w:val="18"/>
                </w:rPr>
                <w:t>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2" w:author="ZTE_Wubin" w:date="2020-10-19T14:36:15Z"/>
                <w:rFonts w:ascii="Arial" w:hAnsi="Arial" w:eastAsia="宋体" w:cs="Arial"/>
                <w:sz w:val="18"/>
              </w:rPr>
            </w:pPr>
            <w:ins w:id="823" w:author="ZTE_Wubin" w:date="2020-10-19T14:36:15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4" w:author="ZTE_Wubin" w:date="2020-10-19T14:36:15Z"/>
                <w:rFonts w:ascii="Arial" w:hAnsi="Arial" w:eastAsia="宋体" w:cs="Arial"/>
                <w:sz w:val="18"/>
              </w:rPr>
            </w:pPr>
            <w:ins w:id="825" w:author="ZTE_Wubin" w:date="2020-10-19T14:36:15Z">
              <w:r>
                <w:rPr>
                  <w:rFonts w:ascii="Arial" w:hAnsi="Arial" w:eastAsia="宋体" w:cs="Arial"/>
                  <w:sz w:val="18"/>
                </w:rPr>
                <w:t>ΔR</w:t>
              </w:r>
            </w:ins>
            <w:ins w:id="826" w:author="ZTE_Wubin" w:date="2020-10-19T14:36:15Z">
              <w:r>
                <w:rPr>
                  <w:rFonts w:ascii="Arial" w:hAnsi="Arial" w:eastAsia="宋体" w:cs="Arial"/>
                  <w:sz w:val="18"/>
                  <w:vertAlign w:val="subscript"/>
                </w:rPr>
                <w:t>IB</w:t>
              </w:r>
            </w:ins>
            <w:ins w:id="827" w:author="ZTE_Wubin" w:date="2020-10-19T14:36:15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8" w:author="ZTE_Wubin" w:date="2020-10-19T14:36:15Z"/>
        </w:trPr>
        <w:tc>
          <w:tcPr>
            <w:tcW w:w="187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9" w:author="ZTE_Wubin" w:date="2020-10-19T14:36:15Z"/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830" w:author="ZTE_Wubin" w:date="2020-10-19T14:36:15Z">
              <w:r>
                <w:rPr>
                  <w:rFonts w:hint="eastAsia" w:ascii="Arial" w:hAnsi="Arial" w:eastAsia="宋体" w:cs="Arial"/>
                  <w:i w:val="0"/>
                  <w:kern w:val="0"/>
                  <w:sz w:val="18"/>
                  <w:szCs w:val="22"/>
                  <w:u w:val="none"/>
                  <w:lang w:val="en-US" w:eastAsia="zh-CN" w:bidi="ar"/>
                </w:rPr>
                <w:t>CA_n8A-n40A-n41A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" w:author="ZTE_Wubin" w:date="2020-10-19T14:36:15Z"/>
                <w:rFonts w:ascii="Arial" w:hAnsi="Arial" w:eastAsia="宋体" w:cs="Arial"/>
                <w:sz w:val="18"/>
                <w:lang w:eastAsia="ja-JP"/>
              </w:rPr>
            </w:pPr>
            <w:ins w:id="832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ZTE_Wubin" w:date="2020-10-19T14:36:15Z"/>
                <w:rFonts w:ascii="Arial" w:hAnsi="Arial" w:eastAsia="宋体" w:cs="Arial"/>
                <w:sz w:val="18"/>
                <w:lang w:eastAsia="zh-CN"/>
              </w:rPr>
            </w:pPr>
            <w:ins w:id="834" w:author="ZTE_Wubin" w:date="2020-10-19T14:36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5" w:author="ZTE_Wubin" w:date="2020-10-19T14:36:15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6" w:author="ZTE_Wubin" w:date="2020-10-19T14:36:15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7" w:author="ZTE_Wubin" w:date="2020-10-19T14:36:15Z"/>
                <w:rFonts w:ascii="Arial" w:hAnsi="Arial" w:eastAsia="Times New Roman" w:cs="Arial"/>
                <w:sz w:val="18"/>
                <w:lang w:val="en-US" w:eastAsia="zh-CN"/>
              </w:rPr>
            </w:pPr>
            <w:ins w:id="838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vAlign w:val="top"/>
          </w:tcPr>
          <w:p>
            <w:pPr>
              <w:pStyle w:val="181"/>
              <w:keepNext w:val="0"/>
              <w:rPr>
                <w:ins w:id="839" w:author="ZTE_Wubin" w:date="2020-10-19T14:36:15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840" w:author="ZTE_Wubin" w:date="2020-10-19T14:36:15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1" w:author="ZTE_Wubin" w:date="2020-10-19T14:36:15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2" w:author="ZTE_Wubin" w:date="2020-10-19T14:36:15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3" w:author="ZTE_Wubin" w:date="2020-10-19T14:36:15Z"/>
                <w:rFonts w:ascii="Arial" w:hAnsi="Arial" w:eastAsia="宋体" w:cs="Arial"/>
                <w:sz w:val="18"/>
                <w:lang w:eastAsia="ja-JP"/>
              </w:rPr>
            </w:pPr>
            <w:ins w:id="844" w:author="ZTE_Wubin" w:date="2020-10-19T14:36:15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845" w:author="ZTE_Wubin" w:date="2020-10-19T14:36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ZTE_Wubin" w:date="2020-10-19T14:36:15Z"/>
                <w:rFonts w:ascii="Arial" w:hAnsi="Arial" w:eastAsia="Times New Roman" w:cs="Arial"/>
                <w:sz w:val="18"/>
                <w:lang w:eastAsia="zh-CN"/>
              </w:rPr>
            </w:pPr>
            <w:ins w:id="847" w:author="ZTE_Wubin" w:date="2020-10-19T14:36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848" w:author="ZTE_Wubin" w:date="2020-10-19T14:36:15Z"/>
          <w:rFonts w:ascii="Times New Roman" w:hAnsi="Times New Roman" w:eastAsia="宋体" w:cs="Times New Roman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849" w:author="ZTE_Wubin" w:date="2020-10-19T14:36:15Z"/>
          <w:rFonts w:ascii="Arial" w:hAnsi="Arial" w:eastAsia="宋体" w:cs="Arial"/>
          <w:sz w:val="28"/>
          <w:szCs w:val="28"/>
          <w:lang w:val="en-US"/>
        </w:rPr>
      </w:pPr>
      <w:ins w:id="850" w:author="ZTE_Wubin" w:date="2020-10-19T14:36:15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6.X</w:t>
        </w:r>
      </w:ins>
      <w:ins w:id="851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zh-CN"/>
          </w:rPr>
          <w:t>.5</w:t>
        </w:r>
      </w:ins>
      <w:ins w:id="852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853" w:author="ZTE_Wubin" w:date="2020-10-19T14:36:15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854" w:author="ZTE_Wubin" w:date="2020-10-19T14:36:22Z"/>
          <w:rFonts w:hint="eastAsia" w:eastAsia="宋体"/>
          <w:sz w:val="20"/>
          <w:szCs w:val="22"/>
          <w:lang w:val="en-US" w:eastAsia="zh-CN"/>
        </w:rPr>
      </w:pPr>
      <w:ins w:id="855" w:author="ZTE_Wubin" w:date="2020-10-19T14:36:15Z">
        <w:r>
          <w:rPr>
            <w:rFonts w:hint="eastAsia" w:eastAsia="宋体"/>
            <w:sz w:val="20"/>
            <w:szCs w:val="22"/>
            <w:lang w:val="en-US" w:eastAsia="zh-CN"/>
          </w:rPr>
          <w:t xml:space="preserve">The MSD caused by </w:t>
        </w:r>
      </w:ins>
      <w:ins w:id="856" w:author="ZTE_Wubin" w:date="2020-10-19T14:36:15Z">
        <w:r>
          <w:rPr>
            <w:rFonts w:hint="eastAsia" w:ascii="Times New Roman" w:hAnsi="Times New Roman" w:eastAsia="宋体" w:cs="Times New Roman"/>
            <w:color w:val="000000"/>
            <w:sz w:val="20"/>
            <w:lang w:val="en-US" w:eastAsia="zh-CN"/>
          </w:rPr>
          <w:t>3rd order harmonic of Band n8 will fall into Band n41</w:t>
        </w:r>
      </w:ins>
      <w:ins w:id="857" w:author="ZTE_Wubin" w:date="2020-10-19T14:36:15Z">
        <w:r>
          <w:rPr>
            <w:rFonts w:hint="eastAsia" w:eastAsia="宋体" w:cs="Times New Roman"/>
            <w:color w:val="000000"/>
            <w:sz w:val="20"/>
            <w:lang w:val="en-US" w:eastAsia="zh-CN"/>
          </w:rPr>
          <w:t xml:space="preserve"> have beed already captured in the TR38.716-02-00.  </w:t>
        </w:r>
      </w:ins>
      <w:ins w:id="858" w:author="ZTE_Wubin" w:date="2020-10-19T14:36:15Z">
        <w:r>
          <w:rPr>
            <w:rFonts w:hint="eastAsia" w:eastAsia="宋体"/>
            <w:sz w:val="20"/>
            <w:szCs w:val="22"/>
            <w:lang w:val="en-US" w:eastAsia="ko-KR"/>
          </w:rPr>
          <w:t xml:space="preserve">There are no </w:t>
        </w:r>
      </w:ins>
      <w:ins w:id="859" w:author="ZTE_Wubin" w:date="2020-10-19T14:36:15Z">
        <w:r>
          <w:rPr>
            <w:rFonts w:hint="eastAsia" w:eastAsia="宋体"/>
            <w:sz w:val="20"/>
            <w:szCs w:val="22"/>
            <w:lang w:val="en-US" w:eastAsia="zh-CN"/>
          </w:rPr>
          <w:t xml:space="preserve">additional </w:t>
        </w:r>
      </w:ins>
      <w:ins w:id="860" w:author="ZTE_Wubin" w:date="2020-10-19T14:36:15Z">
        <w:r>
          <w:rPr>
            <w:rFonts w:hint="eastAsia" w:eastAsia="宋体"/>
            <w:sz w:val="20"/>
            <w:szCs w:val="22"/>
            <w:lang w:val="en-US" w:eastAsia="ko-KR"/>
          </w:rPr>
          <w:t xml:space="preserve">REFSENS requirements for </w:t>
        </w:r>
      </w:ins>
      <w:ins w:id="861" w:author="ZTE_Wubin" w:date="2020-10-19T14:36:15Z">
        <w:r>
          <w:rPr>
            <w:rFonts w:hint="eastAsia" w:eastAsia="宋体"/>
            <w:sz w:val="20"/>
            <w:szCs w:val="22"/>
            <w:lang w:val="en-US" w:eastAsia="zh-CN"/>
          </w:rPr>
          <w:t>this combination in 3DL/1UL NR CA operation.</w:t>
        </w:r>
      </w:ins>
    </w:p>
    <w:p>
      <w:pPr>
        <w:spacing w:after="120"/>
        <w:outlineLvl w:val="9"/>
        <w:rPr>
          <w:ins w:id="862" w:author="ZTE_Wubin" w:date="2020-10-19T14:36:15Z"/>
          <w:rFonts w:hint="default" w:eastAsia="宋体"/>
          <w:sz w:val="20"/>
          <w:szCs w:val="22"/>
          <w:lang w:val="en-US" w:eastAsia="ko-K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2020-10-23T09:17:50Z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